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80123" w14:textId="7D3DEF07" w:rsidR="00502DF8" w:rsidRPr="00737948" w:rsidDel="00783F39" w:rsidRDefault="00502DF8" w:rsidP="00502DF8">
      <w:pPr>
        <w:tabs>
          <w:tab w:val="right" w:pos="9638"/>
        </w:tabs>
        <w:rPr>
          <w:del w:id="0" w:author="Vodafone - Susana" w:date="2025-11-10T12:29:00Z" w16du:dateUtc="2025-11-10T11:29:00Z"/>
          <w:rFonts w:ascii="Arial" w:eastAsia="SimSun" w:hAnsi="Arial" w:cs="Arial"/>
          <w:b/>
          <w:bCs/>
          <w:sz w:val="24"/>
        </w:rPr>
      </w:pPr>
      <w:bookmarkStart w:id="1" w:name="_Hlk145348135"/>
      <w:del w:id="2" w:author="Vodafone - Susana" w:date="2025-11-10T12:29:00Z" w16du:dateUtc="2025-11-10T11:29:00Z">
        <w:r w:rsidRPr="00737948" w:rsidDel="00783F39">
          <w:rPr>
            <w:rFonts w:ascii="Arial" w:eastAsia="SimSun" w:hAnsi="Arial" w:cs="Arial"/>
            <w:b/>
            <w:bCs/>
            <w:sz w:val="24"/>
          </w:rPr>
          <w:delText>TSG SA Meeting #10</w:delText>
        </w:r>
        <w:r w:rsidDel="00783F39">
          <w:rPr>
            <w:rFonts w:ascii="Arial" w:eastAsia="SimSun" w:hAnsi="Arial" w:cs="Arial"/>
            <w:b/>
            <w:bCs/>
            <w:sz w:val="24"/>
          </w:rPr>
          <w:delText>8</w:delText>
        </w:r>
        <w:r w:rsidRPr="00737948" w:rsidDel="00783F39">
          <w:rPr>
            <w:rFonts w:ascii="Arial" w:eastAsia="SimSun" w:hAnsi="Arial" w:cs="Arial"/>
            <w:b/>
            <w:bCs/>
            <w:sz w:val="24"/>
          </w:rPr>
          <w:tab/>
        </w:r>
        <w:r w:rsidDel="00783F39">
          <w:rPr>
            <w:rFonts w:ascii="Arial" w:eastAsia="SimSun" w:hAnsi="Arial" w:cs="Arial"/>
            <w:b/>
            <w:bCs/>
            <w:sz w:val="24"/>
          </w:rPr>
          <w:delText>SP-25</w:delText>
        </w:r>
        <w:r w:rsidR="00224447" w:rsidDel="00783F39">
          <w:rPr>
            <w:rFonts w:ascii="Arial" w:eastAsia="SimSun" w:hAnsi="Arial" w:cs="Arial"/>
            <w:b/>
            <w:bCs/>
            <w:sz w:val="24"/>
          </w:rPr>
          <w:delText>0876</w:delText>
        </w:r>
      </w:del>
    </w:p>
    <w:p w14:paraId="65F08B0E" w14:textId="127BE176" w:rsidR="00502DF8" w:rsidRPr="00737948" w:rsidDel="00783F39" w:rsidRDefault="00502DF8" w:rsidP="00502DF8">
      <w:pPr>
        <w:pBdr>
          <w:bottom w:val="single" w:sz="4" w:space="1" w:color="auto"/>
        </w:pBdr>
        <w:tabs>
          <w:tab w:val="right" w:pos="9638"/>
        </w:tabs>
        <w:rPr>
          <w:del w:id="3" w:author="Vodafone - Susana" w:date="2025-11-10T12:29:00Z" w16du:dateUtc="2025-11-10T11:29:00Z"/>
          <w:rFonts w:ascii="Arial" w:eastAsia="SimSun" w:hAnsi="Arial" w:cs="Arial"/>
          <w:b/>
          <w:bCs/>
          <w:sz w:val="24"/>
        </w:rPr>
      </w:pPr>
      <w:del w:id="4" w:author="Vodafone - Susana" w:date="2025-11-10T12:29:00Z" w16du:dateUtc="2025-11-10T11:29:00Z">
        <w:r w:rsidDel="00783F39">
          <w:rPr>
            <w:rFonts w:ascii="Arial" w:eastAsia="SimSun" w:hAnsi="Arial" w:cs="Arial"/>
            <w:b/>
            <w:bCs/>
            <w:sz w:val="24"/>
          </w:rPr>
          <w:delText>10 - 13 June, 2025</w:delText>
        </w:r>
        <w:r w:rsidRPr="00737948" w:rsidDel="00783F39">
          <w:rPr>
            <w:rFonts w:ascii="Arial" w:eastAsia="SimSun" w:hAnsi="Arial" w:cs="Arial"/>
            <w:b/>
            <w:bCs/>
            <w:sz w:val="24"/>
          </w:rPr>
          <w:delText xml:space="preserve">, </w:delText>
        </w:r>
        <w:r w:rsidDel="00783F39">
          <w:rPr>
            <w:rFonts w:ascii="Arial" w:eastAsia="SimSun" w:hAnsi="Arial" w:cs="Arial"/>
            <w:b/>
            <w:bCs/>
            <w:sz w:val="24"/>
          </w:rPr>
          <w:delText>Prague, Czech Republic</w:delText>
        </w:r>
      </w:del>
    </w:p>
    <w:p w14:paraId="58139524" w14:textId="4251406B" w:rsidR="00502DF8" w:rsidRPr="0007657F" w:rsidDel="00783F39" w:rsidRDefault="00502DF8" w:rsidP="00502DF8">
      <w:pPr>
        <w:tabs>
          <w:tab w:val="left" w:pos="2127"/>
        </w:tabs>
        <w:ind w:left="2127" w:hanging="2127"/>
        <w:jc w:val="both"/>
        <w:outlineLvl w:val="0"/>
        <w:rPr>
          <w:del w:id="5" w:author="Vodafone - Susana" w:date="2025-11-10T12:29:00Z" w16du:dateUtc="2025-11-10T11:29:00Z"/>
          <w:rFonts w:ascii="Arial" w:eastAsia="Batang" w:hAnsi="Arial"/>
          <w:b/>
          <w:sz w:val="24"/>
          <w:szCs w:val="24"/>
          <w:lang w:eastAsia="zh-CN"/>
        </w:rPr>
      </w:pPr>
      <w:del w:id="6" w:author="Vodafone - Susana" w:date="2025-11-10T12:29:00Z" w16du:dateUtc="2025-11-10T11:29:00Z">
        <w:r w:rsidRPr="0007657F" w:rsidDel="00783F39">
          <w:rPr>
            <w:rFonts w:ascii="Arial" w:eastAsia="Batang" w:hAnsi="Arial"/>
            <w:b/>
            <w:sz w:val="24"/>
            <w:szCs w:val="24"/>
            <w:lang w:eastAsia="zh-CN"/>
          </w:rPr>
          <w:delText>Source:</w:delText>
        </w:r>
        <w:r w:rsidRPr="0007657F" w:rsidDel="00783F39">
          <w:rPr>
            <w:rFonts w:ascii="Arial" w:eastAsia="Batang" w:hAnsi="Arial"/>
            <w:b/>
            <w:sz w:val="24"/>
            <w:szCs w:val="24"/>
            <w:lang w:eastAsia="zh-CN"/>
          </w:rPr>
          <w:tab/>
          <w:delText>SA WG</w:delText>
        </w:r>
        <w:r w:rsidR="00A35BA8" w:rsidRPr="0007657F" w:rsidDel="00783F39">
          <w:rPr>
            <w:rFonts w:ascii="Arial" w:eastAsia="Batang" w:hAnsi="Arial"/>
            <w:b/>
            <w:sz w:val="24"/>
            <w:szCs w:val="24"/>
            <w:lang w:eastAsia="zh-CN"/>
          </w:rPr>
          <w:delText>3</w:delText>
        </w:r>
      </w:del>
    </w:p>
    <w:p w14:paraId="024D65FE" w14:textId="05FFD216" w:rsidR="00502DF8" w:rsidRPr="00A35BA8" w:rsidDel="00783F39" w:rsidRDefault="00502DF8" w:rsidP="00502DF8">
      <w:pPr>
        <w:tabs>
          <w:tab w:val="left" w:pos="2127"/>
        </w:tabs>
        <w:ind w:left="2127" w:hanging="2127"/>
        <w:jc w:val="both"/>
        <w:outlineLvl w:val="0"/>
        <w:rPr>
          <w:del w:id="7" w:author="Vodafone - Susana" w:date="2025-11-10T12:29:00Z" w16du:dateUtc="2025-11-10T11:29:00Z"/>
        </w:rPr>
      </w:pPr>
      <w:del w:id="8" w:author="Vodafone - Susana" w:date="2025-11-10T12:29:00Z" w16du:dateUtc="2025-11-10T11:29:00Z">
        <w:r w:rsidRPr="00A35BA8" w:rsidDel="00783F39">
          <w:rPr>
            <w:rFonts w:ascii="Arial" w:eastAsia="Batang" w:hAnsi="Arial" w:cs="Arial"/>
            <w:b/>
            <w:sz w:val="24"/>
            <w:szCs w:val="24"/>
            <w:lang w:eastAsia="zh-CN"/>
          </w:rPr>
          <w:delText>Title:</w:delText>
        </w:r>
        <w:r w:rsidRPr="00A35BA8" w:rsidDel="00783F39">
          <w:rPr>
            <w:rFonts w:ascii="Arial" w:eastAsia="Batang" w:hAnsi="Arial" w:cs="Arial"/>
            <w:b/>
            <w:sz w:val="24"/>
            <w:szCs w:val="24"/>
            <w:lang w:eastAsia="zh-CN"/>
          </w:rPr>
          <w:tab/>
        </w:r>
        <w:r w:rsidR="00A35BA8" w:rsidRPr="00A35BA8" w:rsidDel="00783F39">
          <w:rPr>
            <w:rFonts w:ascii="Arial" w:eastAsia="Batang" w:hAnsi="Arial" w:cs="Arial"/>
            <w:b/>
            <w:sz w:val="24"/>
            <w:szCs w:val="24"/>
            <w:lang w:eastAsia="zh-CN"/>
          </w:rPr>
          <w:delText>New WID on S</w:delText>
        </w:r>
        <w:r w:rsidR="00A35BA8" w:rsidRPr="00A35BA8" w:rsidDel="00783F39">
          <w:rPr>
            <w:rFonts w:ascii="Arial" w:eastAsia="Batang" w:hAnsi="Arial" w:cs="Arial" w:hint="eastAsia"/>
            <w:b/>
            <w:sz w:val="24"/>
            <w:szCs w:val="24"/>
            <w:lang w:eastAsia="zh-CN"/>
          </w:rPr>
          <w:delText xml:space="preserve">ecurity </w:delText>
        </w:r>
        <w:r w:rsidR="00A35BA8" w:rsidRPr="00A35BA8" w:rsidDel="00783F39">
          <w:rPr>
            <w:rFonts w:ascii="Arial" w:eastAsia="Batang" w:hAnsi="Arial" w:cs="Arial"/>
            <w:b/>
            <w:sz w:val="24"/>
            <w:szCs w:val="24"/>
            <w:lang w:eastAsia="zh-CN"/>
          </w:rPr>
          <w:delText>related Events Handling</w:delText>
        </w:r>
      </w:del>
    </w:p>
    <w:p w14:paraId="6E4E6191" w14:textId="12E7A42C" w:rsidR="00502DF8" w:rsidRPr="009F71BD" w:rsidDel="00783F39" w:rsidRDefault="00502DF8" w:rsidP="00502DF8">
      <w:pPr>
        <w:tabs>
          <w:tab w:val="left" w:pos="2127"/>
        </w:tabs>
        <w:ind w:left="2127" w:hanging="2127"/>
        <w:jc w:val="both"/>
        <w:outlineLvl w:val="0"/>
        <w:rPr>
          <w:del w:id="9" w:author="Vodafone - Susana" w:date="2025-11-10T12:29:00Z" w16du:dateUtc="2025-11-10T11:29:00Z"/>
          <w:rFonts w:ascii="Arial" w:eastAsia="Batang" w:hAnsi="Arial"/>
          <w:b/>
          <w:sz w:val="24"/>
          <w:szCs w:val="24"/>
          <w:lang w:val="en-US" w:eastAsia="zh-CN"/>
        </w:rPr>
      </w:pPr>
      <w:del w:id="10" w:author="Vodafone - Susana" w:date="2025-11-10T12:29:00Z" w16du:dateUtc="2025-11-10T11:29:00Z">
        <w:r w:rsidRPr="009F71BD" w:rsidDel="00783F39">
          <w:rPr>
            <w:rFonts w:ascii="Arial" w:eastAsia="Batang" w:hAnsi="Arial"/>
            <w:b/>
            <w:sz w:val="24"/>
            <w:szCs w:val="24"/>
            <w:lang w:val="en-US" w:eastAsia="zh-CN"/>
          </w:rPr>
          <w:delText>Document for:</w:delText>
        </w:r>
        <w:r w:rsidRPr="009F71BD" w:rsidDel="00783F39">
          <w:rPr>
            <w:rFonts w:ascii="Arial" w:eastAsia="Batang" w:hAnsi="Arial"/>
            <w:b/>
            <w:sz w:val="24"/>
            <w:szCs w:val="24"/>
            <w:lang w:val="en-US" w:eastAsia="zh-CN"/>
          </w:rPr>
          <w:tab/>
          <w:delText>Approval</w:delText>
        </w:r>
      </w:del>
    </w:p>
    <w:p w14:paraId="40BD4311" w14:textId="00EC85CE" w:rsidR="00592896" w:rsidRPr="0007657F" w:rsidDel="00783F39" w:rsidRDefault="00502DF8" w:rsidP="00502DF8">
      <w:pPr>
        <w:tabs>
          <w:tab w:val="right" w:pos="9639"/>
        </w:tabs>
        <w:rPr>
          <w:del w:id="11" w:author="Vodafone - Susana" w:date="2025-11-10T12:29:00Z" w16du:dateUtc="2025-11-10T11:29:00Z"/>
          <w:rFonts w:ascii="Arial" w:hAnsi="Arial" w:cs="Arial"/>
          <w:b/>
          <w:sz w:val="22"/>
          <w:szCs w:val="22"/>
        </w:rPr>
      </w:pPr>
      <w:del w:id="12" w:author="Vodafone - Susana" w:date="2025-11-10T12:29:00Z" w16du:dateUtc="2025-11-10T11:29:00Z">
        <w:r w:rsidRPr="0007657F" w:rsidDel="00783F39">
          <w:rPr>
            <w:rFonts w:ascii="Arial" w:eastAsia="Batang" w:hAnsi="Arial"/>
            <w:b/>
            <w:sz w:val="24"/>
            <w:szCs w:val="24"/>
            <w:lang w:eastAsia="zh-CN"/>
          </w:rPr>
          <w:delText>Agenda Item:</w:delText>
        </w:r>
        <w:r w:rsidR="00A35BA8" w:rsidRPr="0007657F" w:rsidDel="00783F39">
          <w:rPr>
            <w:rFonts w:ascii="Arial" w:eastAsia="Batang" w:hAnsi="Arial"/>
            <w:b/>
            <w:sz w:val="24"/>
            <w:szCs w:val="24"/>
            <w:lang w:eastAsia="zh-CN"/>
          </w:rPr>
          <w:delText xml:space="preserve">   </w:delText>
        </w:r>
        <w:r w:rsidRPr="0007657F" w:rsidDel="00783F39">
          <w:rPr>
            <w:rFonts w:ascii="Arial" w:eastAsia="Batang" w:hAnsi="Arial"/>
            <w:b/>
            <w:sz w:val="24"/>
            <w:szCs w:val="24"/>
            <w:lang w:eastAsia="zh-CN"/>
          </w:rPr>
          <w:delText>6.</w:delText>
        </w:r>
        <w:r w:rsidR="005240E4" w:rsidRPr="0007657F" w:rsidDel="00783F39">
          <w:rPr>
            <w:rFonts w:ascii="Arial" w:eastAsia="Batang" w:hAnsi="Arial"/>
            <w:b/>
            <w:sz w:val="24"/>
            <w:szCs w:val="24"/>
            <w:lang w:eastAsia="zh-CN"/>
          </w:rPr>
          <w:delText>2.3</w:delText>
        </w:r>
      </w:del>
    </w:p>
    <w:p w14:paraId="4302A956" w14:textId="77777777" w:rsidR="00592896" w:rsidRPr="0007657F" w:rsidRDefault="00592896" w:rsidP="006C2071">
      <w:pPr>
        <w:tabs>
          <w:tab w:val="right" w:pos="9639"/>
        </w:tabs>
        <w:rPr>
          <w:rFonts w:ascii="Arial" w:hAnsi="Arial" w:cs="Arial"/>
          <w:b/>
          <w:sz w:val="22"/>
          <w:szCs w:val="22"/>
        </w:rPr>
      </w:pPr>
    </w:p>
    <w:p w14:paraId="74FB937F" w14:textId="3984A1E3" w:rsidR="006C2071" w:rsidRPr="0007657F" w:rsidRDefault="006C2071" w:rsidP="006C2071">
      <w:pPr>
        <w:tabs>
          <w:tab w:val="right" w:pos="9639"/>
        </w:tabs>
        <w:rPr>
          <w:rFonts w:ascii="Arial" w:hAnsi="Arial" w:cs="Arial"/>
          <w:b/>
          <w:sz w:val="22"/>
          <w:szCs w:val="22"/>
          <w:lang w:eastAsia="en-GB"/>
        </w:rPr>
      </w:pPr>
      <w:r w:rsidRPr="0007657F">
        <w:rPr>
          <w:rFonts w:ascii="Arial" w:hAnsi="Arial" w:cs="Arial"/>
          <w:b/>
          <w:sz w:val="22"/>
          <w:szCs w:val="22"/>
        </w:rPr>
        <w:t>3GPP TSG-SA3 Meeting #12</w:t>
      </w:r>
      <w:ins w:id="13" w:author="Vodafone - Susana" w:date="2025-11-10T12:25:00Z" w16du:dateUtc="2025-11-10T11:25:00Z">
        <w:r w:rsidR="00DB3F29">
          <w:rPr>
            <w:rFonts w:ascii="Arial" w:hAnsi="Arial" w:cs="Arial"/>
            <w:b/>
            <w:sz w:val="22"/>
            <w:szCs w:val="22"/>
          </w:rPr>
          <w:t>5</w:t>
        </w:r>
      </w:ins>
      <w:del w:id="14" w:author="Vodafone - Susana" w:date="2025-11-10T12:25:00Z" w16du:dateUtc="2025-11-10T11:25:00Z">
        <w:r w:rsidRPr="0007657F" w:rsidDel="00DB3F29">
          <w:rPr>
            <w:rFonts w:ascii="Arial" w:hAnsi="Arial" w:cs="Arial"/>
            <w:b/>
            <w:sz w:val="22"/>
            <w:szCs w:val="22"/>
          </w:rPr>
          <w:delText>0</w:delText>
        </w:r>
      </w:del>
      <w:r w:rsidRPr="0007657F">
        <w:rPr>
          <w:rFonts w:ascii="Arial" w:hAnsi="Arial" w:cs="Arial"/>
          <w:b/>
          <w:sz w:val="22"/>
          <w:szCs w:val="22"/>
        </w:rPr>
        <w:tab/>
      </w:r>
      <w:ins w:id="15" w:author="Vodafone - Susana" w:date="2025-11-10T12:37:00Z">
        <w:r w:rsidR="007D5410" w:rsidRPr="007D5410">
          <w:rPr>
            <w:rFonts w:ascii="Arial" w:hAnsi="Arial" w:cs="Arial"/>
            <w:b/>
            <w:bCs/>
            <w:sz w:val="22"/>
            <w:szCs w:val="22"/>
          </w:rPr>
          <w:t>S3-254</w:t>
        </w:r>
      </w:ins>
      <w:ins w:id="16" w:author="SA3 Dallas" w:date="2025-11-21T22:08:00Z" w16du:dateUtc="2025-11-21T21:08:00Z">
        <w:r w:rsidR="004348DC">
          <w:rPr>
            <w:rFonts w:ascii="Arial" w:hAnsi="Arial" w:cs="Arial"/>
            <w:b/>
            <w:bCs/>
            <w:sz w:val="22"/>
            <w:szCs w:val="22"/>
          </w:rPr>
          <w:t>757</w:t>
        </w:r>
      </w:ins>
      <w:del w:id="17" w:author="Vodafone - Susana" w:date="2025-11-10T12:37:00Z" w16du:dateUtc="2025-11-10T11:37:00Z">
        <w:r w:rsidR="00BB7017" w:rsidRPr="0007657F" w:rsidDel="007D5410">
          <w:rPr>
            <w:rFonts w:ascii="Arial" w:hAnsi="Arial" w:cs="Arial"/>
            <w:b/>
            <w:bCs/>
            <w:sz w:val="22"/>
            <w:szCs w:val="22"/>
          </w:rPr>
          <w:delText>S3-25</w:delText>
        </w:r>
      </w:del>
      <w:del w:id="18" w:author="Vodafone - Susana" w:date="2025-11-10T12:25:00Z" w16du:dateUtc="2025-11-10T11:25:00Z">
        <w:r w:rsidR="00B20E75" w:rsidRPr="0007657F" w:rsidDel="00DB3F29">
          <w:rPr>
            <w:rFonts w:ascii="Arial" w:hAnsi="Arial" w:cs="Arial"/>
            <w:b/>
            <w:bCs/>
            <w:sz w:val="22"/>
            <w:szCs w:val="22"/>
          </w:rPr>
          <w:delText>1838</w:delText>
        </w:r>
      </w:del>
      <w:del w:id="19" w:author="Vodafone - Susana" w:date="2025-11-10T12:37:00Z" w16du:dateUtc="2025-11-10T11:37:00Z">
        <w:r w:rsidR="00BB7017" w:rsidRPr="0007657F" w:rsidDel="007D5410">
          <w:rPr>
            <w:rFonts w:ascii="Arial" w:hAnsi="Arial" w:cs="Arial"/>
            <w:b/>
            <w:sz w:val="22"/>
            <w:szCs w:val="22"/>
          </w:rPr>
          <w:delText xml:space="preserve"> </w:delText>
        </w:r>
      </w:del>
    </w:p>
    <w:p w14:paraId="7256582F" w14:textId="475370F1"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del w:id="20" w:author="Vodafone - Susana" w:date="2025-11-10T12:25:00Z" w16du:dateUtc="2025-11-10T11:25:00Z">
        <w:r w:rsidRPr="00E97E77" w:rsidDel="00DB3F29">
          <w:rPr>
            <w:rFonts w:ascii="Arial" w:hAnsi="Arial" w:cs="Arial"/>
            <w:b/>
            <w:sz w:val="22"/>
            <w:szCs w:val="22"/>
          </w:rPr>
          <w:delText>Athens</w:delText>
        </w:r>
      </w:del>
      <w:ins w:id="21" w:author="Vodafone - Susana" w:date="2025-11-10T12:25:00Z" w16du:dateUtc="2025-11-10T11:25:00Z">
        <w:r w:rsidR="00DB3F29">
          <w:rPr>
            <w:rFonts w:ascii="Arial" w:hAnsi="Arial" w:cs="Arial"/>
            <w:b/>
            <w:sz w:val="22"/>
            <w:szCs w:val="22"/>
          </w:rPr>
          <w:t>Dallas</w:t>
        </w:r>
      </w:ins>
      <w:r w:rsidRPr="00E97E77">
        <w:rPr>
          <w:rFonts w:ascii="Arial" w:hAnsi="Arial" w:cs="Arial"/>
          <w:b/>
          <w:sz w:val="22"/>
          <w:szCs w:val="22"/>
        </w:rPr>
        <w:t xml:space="preserve">, </w:t>
      </w:r>
      <w:del w:id="22" w:author="Vodafone - Susana" w:date="2025-11-10T12:25:00Z" w16du:dateUtc="2025-11-10T11:25:00Z">
        <w:r w:rsidRPr="00E97E77" w:rsidDel="00DB3F29">
          <w:rPr>
            <w:rFonts w:ascii="Arial" w:hAnsi="Arial" w:cs="Arial"/>
            <w:b/>
            <w:sz w:val="22"/>
            <w:szCs w:val="22"/>
          </w:rPr>
          <w:delText>Greece</w:delText>
        </w:r>
      </w:del>
      <w:ins w:id="23" w:author="Vodafone - Susana" w:date="2025-11-10T12:25:00Z" w16du:dateUtc="2025-11-10T11:25:00Z">
        <w:r w:rsidR="00DB3F29">
          <w:rPr>
            <w:rFonts w:ascii="Arial" w:hAnsi="Arial" w:cs="Arial"/>
            <w:b/>
            <w:sz w:val="22"/>
            <w:szCs w:val="22"/>
          </w:rPr>
          <w:t>US</w:t>
        </w:r>
      </w:ins>
      <w:r w:rsidRPr="00E97E77">
        <w:rPr>
          <w:rFonts w:ascii="Arial" w:hAnsi="Arial" w:cs="Arial"/>
          <w:b/>
          <w:sz w:val="22"/>
          <w:szCs w:val="22"/>
        </w:rPr>
        <w:t xml:space="preserve">, 17 - 21 </w:t>
      </w:r>
      <w:del w:id="24" w:author="Vodafone - Susana" w:date="2025-11-10T12:25:00Z" w16du:dateUtc="2025-11-10T11:25:00Z">
        <w:r w:rsidRPr="00E97E77" w:rsidDel="00DB3F29">
          <w:rPr>
            <w:rFonts w:ascii="Arial" w:hAnsi="Arial" w:cs="Arial"/>
            <w:b/>
            <w:sz w:val="22"/>
            <w:szCs w:val="22"/>
          </w:rPr>
          <w:delText xml:space="preserve">February </w:delText>
        </w:r>
      </w:del>
      <w:ins w:id="25" w:author="Vodafone - Susana" w:date="2025-11-10T12:25:00Z" w16du:dateUtc="2025-11-10T11:25:00Z">
        <w:r w:rsidR="00DB3F29">
          <w:rPr>
            <w:rFonts w:ascii="Arial" w:hAnsi="Arial" w:cs="Arial"/>
            <w:b/>
            <w:sz w:val="22"/>
            <w:szCs w:val="22"/>
          </w:rPr>
          <w:t>November</w:t>
        </w:r>
        <w:r w:rsidR="00DB3F29" w:rsidRPr="00E97E77">
          <w:rPr>
            <w:rFonts w:ascii="Arial" w:hAnsi="Arial" w:cs="Arial"/>
            <w:b/>
            <w:sz w:val="22"/>
            <w:szCs w:val="22"/>
          </w:rPr>
          <w:t xml:space="preserve"> </w:t>
        </w:r>
      </w:ins>
      <w:r w:rsidRPr="00E97E77">
        <w:rPr>
          <w:rFonts w:ascii="Arial" w:hAnsi="Arial" w:cs="Arial"/>
          <w:b/>
          <w:sz w:val="22"/>
          <w:szCs w:val="22"/>
        </w:rPr>
        <w:t>2025</w:t>
      </w:r>
      <w:r w:rsidRPr="006C2E80">
        <w:tab/>
      </w:r>
      <w:r w:rsidRPr="007861B8">
        <w:rPr>
          <w:rFonts w:ascii="Arial" w:eastAsia="Batang" w:hAnsi="Arial" w:cs="Arial"/>
          <w:b/>
          <w:noProof/>
          <w:lang w:eastAsia="zh-CN"/>
        </w:rPr>
        <w:t xml:space="preserve">(revision of </w:t>
      </w:r>
      <w:ins w:id="26" w:author="Vodafone - Susana" w:date="2025-11-10T12:24:00Z" w16du:dateUtc="2025-11-10T11:24:00Z">
        <w:r w:rsidR="00DB3F29" w:rsidRPr="000779D2">
          <w:rPr>
            <w:rFonts w:ascii="Arial" w:eastAsia="SimSun" w:hAnsi="Arial" w:cs="Arial"/>
            <w:b/>
            <w:bCs/>
            <w:szCs w:val="16"/>
          </w:rPr>
          <w:t>SP-250876</w:t>
        </w:r>
      </w:ins>
      <w:del w:id="27" w:author="Vodafone - Susana" w:date="2025-11-10T12:24:00Z" w16du:dateUtc="2025-11-10T11:24:00Z">
        <w:r w:rsidR="004E14E5" w:rsidDel="00DB3F29">
          <w:rPr>
            <w:rFonts w:ascii="Arial" w:eastAsia="Batang" w:hAnsi="Arial" w:cs="Arial"/>
            <w:b/>
            <w:noProof/>
            <w:lang w:eastAsia="zh-CN"/>
          </w:rPr>
          <w:delText>S3-25</w:delText>
        </w:r>
        <w:r w:rsidR="00C014AF" w:rsidDel="00DB3F29">
          <w:rPr>
            <w:rFonts w:ascii="Arial" w:eastAsia="Batang" w:hAnsi="Arial" w:cs="Arial"/>
            <w:b/>
            <w:noProof/>
            <w:lang w:eastAsia="zh-CN"/>
          </w:rPr>
          <w:delText>1131</w:delText>
        </w:r>
      </w:del>
      <w:r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1"/>
    <w:p w14:paraId="3B5BB841" w14:textId="07B9B06E"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r w:rsidR="00981DF7">
        <w:rPr>
          <w:rFonts w:ascii="Arial" w:eastAsia="Batang" w:hAnsi="Arial"/>
          <w:b/>
          <w:sz w:val="24"/>
          <w:szCs w:val="24"/>
          <w:lang w:val="en-US" w:eastAsia="zh-CN"/>
        </w:rPr>
        <w:t xml:space="preserve">BT, </w:t>
      </w:r>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r w:rsidR="00FE0E21">
        <w:rPr>
          <w:rFonts w:ascii="Arial" w:eastAsia="Batang" w:hAnsi="Arial"/>
          <w:b/>
          <w:sz w:val="24"/>
          <w:szCs w:val="24"/>
          <w:lang w:val="en-US" w:eastAsia="zh-CN"/>
        </w:rPr>
        <w:t xml:space="preserve">Ericsson, </w:t>
      </w:r>
      <w:r w:rsidR="00B234FB">
        <w:rPr>
          <w:rFonts w:ascii="Arial" w:eastAsia="Batang" w:hAnsi="Arial"/>
          <w:b/>
          <w:sz w:val="24"/>
          <w:szCs w:val="24"/>
          <w:lang w:val="en-US" w:eastAsia="zh-CN"/>
        </w:rPr>
        <w:t xml:space="preserve">IIT Bombay, </w:t>
      </w:r>
      <w:r w:rsidR="009C67ED">
        <w:rPr>
          <w:rFonts w:ascii="Arial" w:eastAsia="Batang" w:hAnsi="Arial"/>
          <w:b/>
          <w:sz w:val="24"/>
          <w:szCs w:val="24"/>
          <w:lang w:val="en-US" w:eastAsia="zh-CN"/>
        </w:rPr>
        <w:t xml:space="preserve">KDDI, </w:t>
      </w:r>
      <w:r w:rsidR="00143220">
        <w:rPr>
          <w:rFonts w:ascii="Arial" w:eastAsia="Batang" w:hAnsi="Arial"/>
          <w:b/>
          <w:sz w:val="24"/>
          <w:szCs w:val="24"/>
          <w:lang w:val="en-US" w:eastAsia="zh-CN"/>
        </w:rPr>
        <w:t xml:space="preserve">Nokia, </w:t>
      </w:r>
      <w:r w:rsidR="009C67ED">
        <w:rPr>
          <w:rFonts w:ascii="Arial" w:eastAsia="Batang" w:hAnsi="Arial"/>
          <w:b/>
          <w:sz w:val="24"/>
          <w:szCs w:val="24"/>
          <w:lang w:val="en-US" w:eastAsia="zh-CN"/>
        </w:rPr>
        <w:t xml:space="preserve">NTT DOCOMO, </w:t>
      </w:r>
      <w:r w:rsidR="00143220">
        <w:rPr>
          <w:rFonts w:ascii="Arial" w:eastAsia="Batang" w:hAnsi="Arial"/>
          <w:b/>
          <w:sz w:val="24"/>
          <w:szCs w:val="24"/>
          <w:lang w:val="en-US" w:eastAsia="zh-CN"/>
        </w:rPr>
        <w:t xml:space="preserve">Orange, </w:t>
      </w:r>
      <w:r w:rsidR="009C67ED">
        <w:rPr>
          <w:rFonts w:ascii="Arial" w:eastAsia="Batang" w:hAnsi="Arial"/>
          <w:b/>
          <w:sz w:val="24"/>
          <w:szCs w:val="24"/>
          <w:lang w:val="en-US" w:eastAsia="zh-CN"/>
        </w:rPr>
        <w:t xml:space="preserve">Telecom Italia, </w:t>
      </w:r>
      <w:r w:rsidR="00D738F7">
        <w:rPr>
          <w:rFonts w:ascii="Arial" w:eastAsia="Batang" w:hAnsi="Arial"/>
          <w:b/>
          <w:sz w:val="24"/>
          <w:szCs w:val="24"/>
          <w:lang w:val="en-US" w:eastAsia="zh-CN"/>
        </w:rPr>
        <w:t xml:space="preserve">Telefonica, </w:t>
      </w:r>
      <w:r w:rsidR="00C014AF" w:rsidRPr="00C014AF">
        <w:rPr>
          <w:rFonts w:ascii="Arial" w:eastAsia="Batang" w:hAnsi="Arial"/>
          <w:b/>
          <w:sz w:val="24"/>
          <w:szCs w:val="24"/>
          <w:lang w:val="en-US" w:eastAsia="zh-CN"/>
        </w:rPr>
        <w:t>T-Mobile USA</w:t>
      </w:r>
      <w:r w:rsidR="00C014AF">
        <w:rPr>
          <w:rFonts w:ascii="Arial" w:eastAsia="Batang" w:hAnsi="Arial"/>
          <w:b/>
          <w:sz w:val="24"/>
          <w:szCs w:val="24"/>
          <w:lang w:val="en-US" w:eastAsia="zh-CN"/>
        </w:rPr>
        <w:t xml:space="preserve">, </w:t>
      </w:r>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20E54783"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28" w:author="Vodafone - Susana" w:date="2025-11-10T12:29:00Z" w16du:dateUtc="2025-11-10T11:29:00Z">
        <w:r w:rsidRPr="006C2E80" w:rsidDel="00783F39">
          <w:rPr>
            <w:rFonts w:ascii="Arial" w:eastAsia="Batang" w:hAnsi="Arial" w:cs="Arial"/>
            <w:b/>
            <w:sz w:val="24"/>
            <w:szCs w:val="24"/>
            <w:lang w:eastAsia="zh-CN"/>
          </w:rPr>
          <w:delText xml:space="preserve">New </w:delText>
        </w:r>
      </w:del>
      <w:ins w:id="29" w:author="Vodafone - Susana" w:date="2025-11-10T12:29:00Z" w16du:dateUtc="2025-11-10T11:29:00Z">
        <w:r w:rsidR="00783F39">
          <w:rPr>
            <w:rFonts w:ascii="Arial" w:eastAsia="Batang" w:hAnsi="Arial" w:cs="Arial"/>
            <w:b/>
            <w:sz w:val="24"/>
            <w:szCs w:val="24"/>
            <w:lang w:eastAsia="zh-CN"/>
          </w:rPr>
          <w:t>Revised</w:t>
        </w:r>
        <w:r w:rsidR="00783F39" w:rsidRPr="006C2E80">
          <w:rPr>
            <w:rFonts w:ascii="Arial" w:eastAsia="Batang" w:hAnsi="Arial" w:cs="Arial"/>
            <w:b/>
            <w:sz w:val="24"/>
            <w:szCs w:val="24"/>
            <w:lang w:eastAsia="zh-CN"/>
          </w:rPr>
          <w:t xml:space="preserve"> </w:t>
        </w:r>
      </w:ins>
      <w:r w:rsidRPr="006C2E80">
        <w:rPr>
          <w:rFonts w:ascii="Arial" w:eastAsia="Batang" w:hAnsi="Arial" w:cs="Arial"/>
          <w:b/>
          <w:sz w:val="24"/>
          <w:szCs w:val="24"/>
          <w:lang w:eastAsia="zh-CN"/>
        </w:rPr>
        <w:t xml:space="preserve">WID on </w:t>
      </w:r>
      <w:r w:rsidR="004D3A4F">
        <w:rPr>
          <w:rFonts w:ascii="Arial" w:eastAsia="Batang" w:hAnsi="Arial" w:cs="Arial"/>
          <w:b/>
          <w:sz w:val="24"/>
          <w:szCs w:val="24"/>
          <w:lang w:val="en-US" w:eastAsia="zh-CN"/>
        </w:rPr>
        <w:t xml:space="preserve">Security </w:t>
      </w:r>
      <w:r w:rsidR="00143220">
        <w:rPr>
          <w:rFonts w:ascii="Arial" w:eastAsia="Batang" w:hAnsi="Arial" w:cs="Arial"/>
          <w:b/>
          <w:sz w:val="24"/>
          <w:szCs w:val="24"/>
          <w:lang w:val="en-US" w:eastAsia="zh-CN"/>
        </w:rPr>
        <w:t xml:space="preserve">related </w:t>
      </w:r>
      <w:r w:rsidR="004D3A4F">
        <w:rPr>
          <w:rFonts w:ascii="Arial" w:eastAsia="Batang" w:hAnsi="Arial" w:cs="Arial"/>
          <w:b/>
          <w:sz w:val="24"/>
          <w:szCs w:val="24"/>
          <w:lang w:val="en-US" w:eastAsia="zh-CN"/>
        </w:rPr>
        <w:t>event</w:t>
      </w:r>
      <w:r w:rsidR="006128ED">
        <w:rPr>
          <w:rFonts w:ascii="Arial" w:eastAsia="Batang" w:hAnsi="Arial" w:cs="Arial"/>
          <w:b/>
          <w:sz w:val="24"/>
          <w:szCs w:val="24"/>
          <w:lang w:val="en-US" w:eastAsia="zh-CN"/>
        </w:rPr>
        <w:t>s</w:t>
      </w:r>
      <w:r w:rsidR="004D3A4F">
        <w:rPr>
          <w:rFonts w:ascii="Arial" w:eastAsia="Batang" w:hAnsi="Arial" w:cs="Arial"/>
          <w:b/>
          <w:sz w:val="24"/>
          <w:szCs w:val="24"/>
          <w:lang w:val="en-US" w:eastAsia="zh-CN"/>
        </w:rPr>
        <w:t xml:space="preserve"> </w:t>
      </w:r>
      <w:r w:rsidR="00143220">
        <w:rPr>
          <w:rFonts w:ascii="Arial" w:eastAsia="Batang" w:hAnsi="Arial" w:cs="Arial"/>
          <w:b/>
          <w:sz w:val="24"/>
          <w:szCs w:val="24"/>
          <w:lang w:val="en-US" w:eastAsia="zh-CN"/>
        </w:rPr>
        <w:t>handling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ins w:id="30" w:author="Vodafone - Susana" w:date="2025-11-10T12:30:00Z" w16du:dateUtc="2025-11-10T11:30:00Z"/>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ins w:id="31" w:author="Vodafone - Susana" w:date="2025-11-10T12:32:00Z" w16du:dateUtc="2025-11-10T11:32:00Z">
        <w:r w:rsidR="00783F39">
          <w:t xml:space="preserve">CT WGs and </w:t>
        </w:r>
      </w:ins>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04D1E218" w:rsidR="004178A5" w:rsidRPr="009F1487" w:rsidRDefault="00A24EDA">
            <w:pPr>
              <w:pStyle w:val="Guidance"/>
              <w:spacing w:after="0"/>
              <w:rPr>
                <w:i w:val="0"/>
                <w:iCs/>
              </w:rPr>
            </w:pPr>
            <w:r w:rsidRPr="009F1487">
              <w:rPr>
                <w:i w:val="0"/>
                <w:iCs/>
              </w:rPr>
              <w:t>SA#1</w:t>
            </w:r>
            <w:ins w:id="32" w:author="Vodafone - Susana" w:date="2025-11-10T12:29:00Z" w16du:dateUtc="2025-11-10T11:29:00Z">
              <w:r w:rsidR="00783F39">
                <w:rPr>
                  <w:i w:val="0"/>
                  <w:iCs/>
                </w:rPr>
                <w:t>10</w:t>
              </w:r>
            </w:ins>
            <w:del w:id="33" w:author="Vodafone - Susana" w:date="2025-11-10T12:29:00Z" w16du:dateUtc="2025-11-10T11:29:00Z">
              <w:r w:rsidRPr="009F1487" w:rsidDel="00783F39">
                <w:rPr>
                  <w:i w:val="0"/>
                  <w:iCs/>
                </w:rPr>
                <w:delText>0</w:delText>
              </w:r>
              <w:r w:rsidR="00143220" w:rsidDel="00783F39">
                <w:rPr>
                  <w:i w:val="0"/>
                  <w:iCs/>
                </w:rPr>
                <w:delText>9</w:delText>
              </w:r>
            </w:del>
          </w:p>
          <w:p w14:paraId="76C3A790" w14:textId="09C4F067" w:rsidR="004178A5" w:rsidRPr="009F1487" w:rsidRDefault="00A24EDA">
            <w:pPr>
              <w:pStyle w:val="Guidance"/>
              <w:spacing w:after="0"/>
              <w:rPr>
                <w:i w:val="0"/>
                <w:iCs/>
              </w:rPr>
            </w:pPr>
            <w:r w:rsidRPr="009F1487">
              <w:rPr>
                <w:i w:val="0"/>
                <w:iCs/>
              </w:rPr>
              <w:t>(</w:t>
            </w:r>
            <w:del w:id="34" w:author="Vodafone - Susana" w:date="2025-11-10T12:29:00Z" w16du:dateUtc="2025-11-10T11:29:00Z">
              <w:r w:rsidR="006128ED" w:rsidDel="00783F39">
                <w:rPr>
                  <w:i w:val="0"/>
                  <w:iCs/>
                </w:rPr>
                <w:delText>S</w:delText>
              </w:r>
              <w:r w:rsidR="00981DF7" w:rsidDel="00783F39">
                <w:rPr>
                  <w:i w:val="0"/>
                  <w:iCs/>
                </w:rPr>
                <w:delText>eptember</w:delText>
              </w:r>
              <w:r w:rsidR="00981DF7" w:rsidRPr="009F1487" w:rsidDel="00783F39">
                <w:rPr>
                  <w:i w:val="0"/>
                  <w:iCs/>
                </w:rPr>
                <w:delText xml:space="preserve"> </w:delText>
              </w:r>
            </w:del>
            <w:ins w:id="35" w:author="Vodafone - Susana" w:date="2025-11-10T12:29:00Z" w16du:dateUtc="2025-11-10T11:29:00Z">
              <w:r w:rsidR="00783F39">
                <w:rPr>
                  <w:i w:val="0"/>
                  <w:iCs/>
                </w:rPr>
                <w:t>December</w:t>
              </w:r>
              <w:r w:rsidR="00783F39" w:rsidRPr="009F1487">
                <w:rPr>
                  <w:i w:val="0"/>
                  <w:iCs/>
                </w:rPr>
                <w:t xml:space="preserve"> </w:t>
              </w:r>
            </w:ins>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146DF75" w:rsidR="004178A5" w:rsidRPr="009F1487" w:rsidRDefault="00A24EDA">
            <w:pPr>
              <w:pStyle w:val="Guidance"/>
              <w:spacing w:after="0"/>
              <w:rPr>
                <w:i w:val="0"/>
                <w:iCs/>
              </w:rPr>
            </w:pPr>
            <w:r w:rsidRPr="009F1487">
              <w:rPr>
                <w:i w:val="0"/>
                <w:iCs/>
              </w:rPr>
              <w:t>SA#1</w:t>
            </w:r>
            <w:r w:rsidR="00143220">
              <w:rPr>
                <w:i w:val="0"/>
                <w:iCs/>
              </w:rPr>
              <w:t>1</w:t>
            </w:r>
            <w:ins w:id="36" w:author="Vodafone - Susana" w:date="2025-11-10T12:29:00Z" w16du:dateUtc="2025-11-10T11:29:00Z">
              <w:r w:rsidR="00783F39">
                <w:rPr>
                  <w:i w:val="0"/>
                  <w:iCs/>
                </w:rPr>
                <w:t>1</w:t>
              </w:r>
            </w:ins>
            <w:del w:id="37" w:author="Vodafone - Susana" w:date="2025-11-10T12:29:00Z" w16du:dateUtc="2025-11-10T11:29:00Z">
              <w:r w:rsidR="00143220" w:rsidDel="00783F39">
                <w:rPr>
                  <w:i w:val="0"/>
                  <w:iCs/>
                </w:rPr>
                <w:delText>0</w:delText>
              </w:r>
            </w:del>
          </w:p>
          <w:p w14:paraId="5FF10665" w14:textId="1228181D" w:rsidR="004178A5" w:rsidRPr="009F1487" w:rsidRDefault="00A24EDA">
            <w:pPr>
              <w:pStyle w:val="Guidance"/>
              <w:spacing w:after="0"/>
              <w:rPr>
                <w:i w:val="0"/>
                <w:iCs/>
              </w:rPr>
            </w:pPr>
            <w:r w:rsidRPr="009F1487">
              <w:rPr>
                <w:i w:val="0"/>
                <w:iCs/>
              </w:rPr>
              <w:t>(</w:t>
            </w:r>
            <w:del w:id="38" w:author="Vodafone - Susana" w:date="2025-11-10T12:30:00Z" w16du:dateUtc="2025-11-10T11:30:00Z">
              <w:r w:rsidR="006128ED" w:rsidDel="00783F39">
                <w:rPr>
                  <w:i w:val="0"/>
                  <w:iCs/>
                </w:rPr>
                <w:delText>D</w:delText>
              </w:r>
              <w:r w:rsidR="00981DF7" w:rsidDel="00783F39">
                <w:rPr>
                  <w:i w:val="0"/>
                  <w:iCs/>
                </w:rPr>
                <w:delText>ecem</w:delText>
              </w:r>
              <w:r w:rsidR="006128ED" w:rsidDel="00783F39">
                <w:rPr>
                  <w:i w:val="0"/>
                  <w:iCs/>
                </w:rPr>
                <w:delText>ber</w:delText>
              </w:r>
              <w:r w:rsidR="00981DF7" w:rsidRPr="009F1487" w:rsidDel="00783F39">
                <w:rPr>
                  <w:i w:val="0"/>
                  <w:iCs/>
                </w:rPr>
                <w:delText xml:space="preserve"> </w:delText>
              </w:r>
            </w:del>
            <w:ins w:id="39" w:author="Vodafone - Susana" w:date="2025-11-10T12:30:00Z" w16du:dateUtc="2025-11-10T11:30:00Z">
              <w:r w:rsidR="00783F39">
                <w:rPr>
                  <w:i w:val="0"/>
                  <w:iCs/>
                </w:rPr>
                <w:t>March</w:t>
              </w:r>
              <w:r w:rsidR="00783F39" w:rsidRPr="009F1487">
                <w:rPr>
                  <w:i w:val="0"/>
                  <w:iCs/>
                </w:rPr>
                <w:t xml:space="preserve"> </w:t>
              </w:r>
            </w:ins>
            <w:r w:rsidRPr="009F1487">
              <w:rPr>
                <w:i w:val="0"/>
                <w:iCs/>
              </w:rPr>
              <w:t>202</w:t>
            </w:r>
            <w:ins w:id="40" w:author="Vodafone - Susana" w:date="2025-11-10T12:30:00Z" w16du:dateUtc="2025-11-10T11:30:00Z">
              <w:r w:rsidR="00783F39">
                <w:rPr>
                  <w:i w:val="0"/>
                  <w:iCs/>
                </w:rPr>
                <w:t>6</w:t>
              </w:r>
            </w:ins>
            <w:del w:id="41" w:author="Vodafone - Susana" w:date="2025-11-10T12:30:00Z" w16du:dateUtc="2025-11-10T11:30:00Z">
              <w:r w:rsidRPr="009F1487" w:rsidDel="00783F39">
                <w:rPr>
                  <w:i w:val="0"/>
                  <w:iCs/>
                </w:rPr>
                <w:delText>5</w:delText>
              </w:r>
            </w:del>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lastRenderedPageBreak/>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C9242" w14:textId="77777777" w:rsidR="004E77D6" w:rsidRDefault="004E77D6" w:rsidP="00C71E23">
      <w:r>
        <w:separator/>
      </w:r>
    </w:p>
  </w:endnote>
  <w:endnote w:type="continuationSeparator" w:id="0">
    <w:p w14:paraId="7E124E69" w14:textId="77777777" w:rsidR="004E77D6" w:rsidRDefault="004E77D6"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4833" w14:textId="77777777" w:rsidR="004E77D6" w:rsidRDefault="004E77D6" w:rsidP="00C71E23">
      <w:r>
        <w:separator/>
      </w:r>
    </w:p>
  </w:footnote>
  <w:footnote w:type="continuationSeparator" w:id="0">
    <w:p w14:paraId="07B19A4B" w14:textId="77777777" w:rsidR="004E77D6" w:rsidRDefault="004E77D6"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rson w15:author="SA3 Dallas">
    <w15:presenceInfo w15:providerId="None" w15:userId="SA3 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77F30"/>
    <w:rsid w:val="00381BB5"/>
    <w:rsid w:val="00384A59"/>
    <w:rsid w:val="00386A6C"/>
    <w:rsid w:val="00395530"/>
    <w:rsid w:val="00395C59"/>
    <w:rsid w:val="003A148A"/>
    <w:rsid w:val="003E363C"/>
    <w:rsid w:val="004009AA"/>
    <w:rsid w:val="00401C5F"/>
    <w:rsid w:val="004022D8"/>
    <w:rsid w:val="00411E78"/>
    <w:rsid w:val="004178A5"/>
    <w:rsid w:val="004348DC"/>
    <w:rsid w:val="00461BE3"/>
    <w:rsid w:val="00466578"/>
    <w:rsid w:val="004740A0"/>
    <w:rsid w:val="004B3187"/>
    <w:rsid w:val="004B5377"/>
    <w:rsid w:val="004D3A4F"/>
    <w:rsid w:val="004E14E5"/>
    <w:rsid w:val="004E77D6"/>
    <w:rsid w:val="004F6FCE"/>
    <w:rsid w:val="005018C8"/>
    <w:rsid w:val="00502DF8"/>
    <w:rsid w:val="005175E9"/>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C2071"/>
    <w:rsid w:val="006C7644"/>
    <w:rsid w:val="00773494"/>
    <w:rsid w:val="00783F39"/>
    <w:rsid w:val="00797A78"/>
    <w:rsid w:val="007A3E0B"/>
    <w:rsid w:val="007B401B"/>
    <w:rsid w:val="007D3AF4"/>
    <w:rsid w:val="007D5410"/>
    <w:rsid w:val="007D589A"/>
    <w:rsid w:val="007E034D"/>
    <w:rsid w:val="007F2069"/>
    <w:rsid w:val="008600D6"/>
    <w:rsid w:val="00887B71"/>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Props1.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3.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4.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5.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6.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934</Words>
  <Characters>5180</Characters>
  <Application>Microsoft Office Word</Application>
  <DocSecurity>0</DocSecurity>
  <Lines>272</Lines>
  <Paragraphs>185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SA3 Dallas</cp:lastModifiedBy>
  <cp:revision>3</cp:revision>
  <cp:lastPrinted>2001-04-23T09:30:00Z</cp:lastPrinted>
  <dcterms:created xsi:type="dcterms:W3CDTF">2025-11-21T21:09:00Z</dcterms:created>
  <dcterms:modified xsi:type="dcterms:W3CDTF">2025-11-21T21:11:00Z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